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3390075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AD5083">
        <w:rPr>
          <w:rFonts w:cs="Arial" w:hint="eastAsia"/>
          <w:b/>
          <w:noProof/>
          <w:sz w:val="24"/>
          <w:lang w:eastAsia="zh-CN"/>
        </w:rPr>
        <w:t>00522</w:t>
      </w:r>
      <w:bookmarkStart w:id="0" w:name="_GoBack"/>
      <w:bookmarkEnd w:id="0"/>
    </w:p>
    <w:p w14:paraId="00890AF0" w14:textId="76A0526F" w:rsidR="00974A70" w:rsidRDefault="00F3549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BB31EB">
        <w:rPr>
          <w:rFonts w:hint="eastAsia"/>
          <w:b/>
          <w:noProof/>
          <w:color w:val="3333FF"/>
          <w:lang w:eastAsia="zh-CN"/>
        </w:rPr>
        <w:t>4xxxxx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48CCDD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DE7A62">
        <w:rPr>
          <w:rFonts w:ascii="Arial" w:hAnsi="Arial" w:cs="Arial" w:hint="eastAsia"/>
          <w:b/>
          <w:lang w:eastAsia="zh-CN"/>
        </w:rPr>
        <w:t>0</w:t>
      </w:r>
      <w:r w:rsidR="00BB31EB">
        <w:rPr>
          <w:rFonts w:ascii="Arial" w:hAnsi="Arial" w:cs="Arial" w:hint="eastAsia"/>
          <w:b/>
          <w:lang w:eastAsia="zh-CN"/>
        </w:rPr>
        <w:t>3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</w:t>
      </w:r>
      <w:r w:rsidR="005066F5">
        <w:rPr>
          <w:rFonts w:ascii="Arial" w:hAnsi="Arial" w:cs="Arial" w:hint="eastAsia"/>
          <w:b/>
          <w:lang w:eastAsia="zh-CN"/>
        </w:rPr>
        <w:t>Assumption</w:t>
      </w:r>
      <w:r w:rsidR="00C66420">
        <w:rPr>
          <w:rFonts w:ascii="Arial" w:hAnsi="Arial" w:cs="Arial"/>
          <w:b/>
        </w:rPr>
        <w:t xml:space="preserve"> for FS_</w:t>
      </w:r>
      <w:r w:rsidR="0076534E">
        <w:rPr>
          <w:rFonts w:ascii="Arial" w:hAnsi="Arial" w:cs="Arial" w:hint="eastAsia"/>
          <w:b/>
          <w:lang w:eastAsia="zh-CN"/>
        </w:rPr>
        <w:t>5G_ProSe_Ph3</w:t>
      </w:r>
      <w:r w:rsidR="009A6BC3" w:rsidRPr="009A6BC3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AF55639" w:rsidR="00D42197" w:rsidRPr="0076534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76534E">
        <w:rPr>
          <w:rFonts w:ascii="Arial" w:eastAsia="Yu Mincho" w:hAnsi="Arial" w:cs="Arial"/>
          <w:b/>
        </w:rPr>
        <w:t>9.</w:t>
      </w:r>
      <w:r w:rsidR="0076534E">
        <w:rPr>
          <w:rFonts w:ascii="Arial" w:eastAsia="Yu Mincho" w:hAnsi="Arial" w:cs="Arial" w:hint="eastAsia"/>
          <w:b/>
          <w:lang w:eastAsia="zh-CN"/>
        </w:rPr>
        <w:t>7</w:t>
      </w:r>
    </w:p>
    <w:p w14:paraId="713A04D7" w14:textId="7E1183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FS_A</w:t>
      </w:r>
      <w:r w:rsidR="003E1A9C">
        <w:rPr>
          <w:rFonts w:ascii="Arial" w:hAnsi="Arial" w:cs="Arial" w:hint="eastAsia"/>
          <w:b/>
          <w:lang w:eastAsia="zh-CN"/>
        </w:rPr>
        <w:t>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6A90BCF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architecture </w:t>
      </w:r>
      <w:r w:rsidR="005066F5">
        <w:rPr>
          <w:rFonts w:ascii="Arial" w:hAnsi="Arial" w:cs="Arial" w:hint="eastAsia"/>
          <w:i/>
          <w:lang w:eastAsia="zh-CN"/>
        </w:rPr>
        <w:t>assumption</w:t>
      </w:r>
      <w:r w:rsidR="00701664">
        <w:rPr>
          <w:rFonts w:ascii="Arial" w:hAnsi="Arial" w:cs="Arial"/>
          <w:i/>
        </w:rPr>
        <w:t xml:space="preserve"> for FS_</w:t>
      </w:r>
      <w:r w:rsidR="00320D3E">
        <w:rPr>
          <w:rFonts w:ascii="Arial" w:hAnsi="Arial" w:cs="Arial" w:hint="eastAsia"/>
          <w:i/>
          <w:lang w:eastAsia="zh-CN"/>
        </w:rPr>
        <w:t>5G_ProSe_Ph3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739D7168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 w:rsidR="005066F5">
        <w:rPr>
          <w:rFonts w:hint="eastAsia"/>
          <w:lang w:eastAsia="zh-CN"/>
        </w:rPr>
        <w:t>assumption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320D3E">
        <w:rPr>
          <w:rFonts w:hint="eastAsia"/>
          <w:lang w:eastAsia="zh-CN"/>
        </w:rPr>
        <w:t>0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A5E030D" w14:textId="3F4D27D7" w:rsidR="00D62B51" w:rsidRPr="00822E86" w:rsidRDefault="00FA39B9" w:rsidP="00D62B51">
      <w:pPr>
        <w:pStyle w:val="2"/>
      </w:pPr>
      <w:bookmarkStart w:id="5" w:name="_Toc153792587"/>
      <w:bookmarkStart w:id="6" w:name="_Toc153792672"/>
      <w:bookmarkStart w:id="7" w:name="_Toc154042313"/>
      <w:bookmarkStart w:id="8" w:name="_Toc153792586"/>
      <w:bookmarkStart w:id="9" w:name="_Toc153792671"/>
      <w:bookmarkStart w:id="10" w:name="_Toc154042312"/>
      <w:bookmarkEnd w:id="4"/>
      <w:r>
        <w:t>4.</w:t>
      </w:r>
      <w:r w:rsidR="005066F5">
        <w:rPr>
          <w:rFonts w:hint="eastAsia"/>
          <w:lang w:eastAsia="zh-CN"/>
        </w:rPr>
        <w:t>2</w:t>
      </w:r>
      <w:r w:rsidR="00D62B51" w:rsidRPr="00822E86">
        <w:tab/>
        <w:t xml:space="preserve">Architectural </w:t>
      </w:r>
      <w:bookmarkEnd w:id="5"/>
      <w:bookmarkEnd w:id="6"/>
      <w:bookmarkEnd w:id="7"/>
      <w:r w:rsidR="005066F5" w:rsidRPr="009C5779">
        <w:rPr>
          <w:rFonts w:hint="eastAsia"/>
        </w:rPr>
        <w:t>Assumptions</w:t>
      </w:r>
    </w:p>
    <w:bookmarkEnd w:id="8"/>
    <w:bookmarkEnd w:id="9"/>
    <w:bookmarkEnd w:id="10"/>
    <w:p w14:paraId="62DFFCD7" w14:textId="0EE6588E" w:rsidR="00FA39B9" w:rsidRDefault="00390C6E" w:rsidP="00FA39B9">
      <w:pPr>
        <w:rPr>
          <w:ins w:id="11" w:author="CATT" w:date="2024-01-10T13:30:00Z"/>
          <w:lang w:eastAsia="zh-CN"/>
        </w:rPr>
      </w:pPr>
      <w:ins w:id="12" w:author="CATT" w:date="2024-01-10T13:30:00Z">
        <w:r>
          <w:t>The following architecture assumptions apply:</w:t>
        </w:r>
      </w:ins>
    </w:p>
    <w:p w14:paraId="5C80E255" w14:textId="1EED9B3E" w:rsidR="00B636E7" w:rsidRPr="009C5779" w:rsidRDefault="00B636E7" w:rsidP="00B636E7">
      <w:pPr>
        <w:pStyle w:val="B1"/>
        <w:rPr>
          <w:ins w:id="13" w:author="CATT" w:date="2024-01-10T13:30:00Z"/>
        </w:rPr>
      </w:pPr>
      <w:bookmarkStart w:id="14" w:name="_Toc22286581"/>
      <w:ins w:id="15" w:author="CATT" w:date="2024-01-10T13:30:00Z">
        <w:r w:rsidRPr="009C5779">
          <w:t>-</w:t>
        </w:r>
        <w:r w:rsidRPr="009C5779">
          <w:tab/>
        </w:r>
      </w:ins>
      <w:ins w:id="16" w:author="CATT" w:date="2024-01-10T13:33:00Z">
        <w:r w:rsidR="00D50C5C">
          <w:rPr>
            <w:rFonts w:hint="eastAsia"/>
            <w:lang w:eastAsia="zh-CN"/>
          </w:rPr>
          <w:t>5G ProSe UE-to-Network</w:t>
        </w:r>
      </w:ins>
      <w:ins w:id="17" w:author="CATT" w:date="2024-01-10T13:34:00Z">
        <w:r w:rsidR="00D50C5C">
          <w:rPr>
            <w:rFonts w:hint="eastAsia"/>
            <w:lang w:eastAsia="zh-CN"/>
          </w:rPr>
          <w:t xml:space="preserve"> Relay</w:t>
        </w:r>
      </w:ins>
      <w:ins w:id="18" w:author="CATT" w:date="2024-01-10T13:33:00Z">
        <w:r w:rsidR="00D50C5C">
          <w:rPr>
            <w:rFonts w:hint="eastAsia"/>
            <w:lang w:eastAsia="zh-CN"/>
          </w:rPr>
          <w:t xml:space="preserve"> and 5G ProSe UE-to-UE Relay</w:t>
        </w:r>
      </w:ins>
      <w:ins w:id="19" w:author="CATT" w:date="2024-01-10T13:34:00Z">
        <w:r w:rsidR="00D50C5C">
          <w:rPr>
            <w:rFonts w:hint="eastAsia"/>
            <w:lang w:eastAsia="zh-CN"/>
          </w:rPr>
          <w:t xml:space="preserve"> as</w:t>
        </w:r>
      </w:ins>
      <w:ins w:id="20" w:author="CATT" w:date="2024-01-10T13:30:00Z">
        <w:r w:rsidR="00D50C5C">
          <w:t xml:space="preserve"> defined in TS 23.304 [</w:t>
        </w:r>
      </w:ins>
      <w:ins w:id="21" w:author="CATT" w:date="2024-01-10T13:31:00Z">
        <w:r w:rsidR="00D50C5C">
          <w:rPr>
            <w:rFonts w:hint="eastAsia"/>
            <w:lang w:eastAsia="zh-CN"/>
          </w:rPr>
          <w:t>x</w:t>
        </w:r>
      </w:ins>
      <w:ins w:id="22" w:author="CATT" w:date="2024-01-10T13:30:00Z">
        <w:r w:rsidRPr="009C5779">
          <w:t xml:space="preserve">] are used as basis for </w:t>
        </w:r>
      </w:ins>
      <w:ins w:id="23" w:author="CATT" w:date="2024-01-10T13:31:00Z">
        <w:r w:rsidR="00D50C5C">
          <w:rPr>
            <w:rFonts w:hint="eastAsia"/>
            <w:lang w:eastAsia="zh-CN"/>
          </w:rPr>
          <w:t>developing solutions</w:t>
        </w:r>
      </w:ins>
      <w:ins w:id="24" w:author="CATT" w:date="2024-01-10T13:30:00Z">
        <w:r w:rsidRPr="009C5779">
          <w:t>.</w:t>
        </w:r>
      </w:ins>
    </w:p>
    <w:bookmarkEnd w:id="14"/>
    <w:p w14:paraId="0D728103" w14:textId="77777777" w:rsidR="00440D11" w:rsidRPr="00E9692E" w:rsidRDefault="00440D11" w:rsidP="00214C2B">
      <w:pPr>
        <w:rPr>
          <w:lang w:eastAsia="zh-CN"/>
        </w:r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32088" w14:textId="77777777" w:rsidR="00AA670A" w:rsidRDefault="00AA670A">
      <w:r>
        <w:separator/>
      </w:r>
    </w:p>
    <w:p w14:paraId="42E3BDB9" w14:textId="77777777" w:rsidR="00AA670A" w:rsidRDefault="00AA670A"/>
  </w:endnote>
  <w:endnote w:type="continuationSeparator" w:id="0">
    <w:p w14:paraId="2A3B3B6B" w14:textId="77777777" w:rsidR="00AA670A" w:rsidRDefault="00AA670A">
      <w:r>
        <w:continuationSeparator/>
      </w:r>
    </w:p>
    <w:p w14:paraId="3D634BF1" w14:textId="77777777" w:rsidR="00AA670A" w:rsidRDefault="00AA67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33EBA" w14:textId="77777777" w:rsidR="00AA670A" w:rsidRDefault="00AA670A">
      <w:r>
        <w:separator/>
      </w:r>
    </w:p>
    <w:p w14:paraId="4C8A3C90" w14:textId="77777777" w:rsidR="00AA670A" w:rsidRDefault="00AA670A"/>
  </w:footnote>
  <w:footnote w:type="continuationSeparator" w:id="0">
    <w:p w14:paraId="7D142377" w14:textId="77777777" w:rsidR="00AA670A" w:rsidRDefault="00AA670A">
      <w:r>
        <w:continuationSeparator/>
      </w:r>
    </w:p>
    <w:p w14:paraId="08A19906" w14:textId="77777777" w:rsidR="00AA670A" w:rsidRDefault="00AA67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D508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0B3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4F6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4930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0D3E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C6E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6F5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AFA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F74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3768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34E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4CA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DD9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9A9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D17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670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83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1E3A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5DB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36E7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B7593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06B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2BFF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0C5C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51"/>
    <w:rsid w:val="00D63D50"/>
    <w:rsid w:val="00D66B74"/>
    <w:rsid w:val="00D717A4"/>
    <w:rsid w:val="00D71CE7"/>
    <w:rsid w:val="00D724C9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A62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4F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692E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9B9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95A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FDEF5-A34C-4A4E-B6BB-8A8BF5E6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Deng</cp:lastModifiedBy>
  <cp:revision>9</cp:revision>
  <cp:lastPrinted>2014-09-10T09:04:00Z</cp:lastPrinted>
  <dcterms:created xsi:type="dcterms:W3CDTF">2024-01-10T05:29:00Z</dcterms:created>
  <dcterms:modified xsi:type="dcterms:W3CDTF">2024-01-12T02:36:00Z</dcterms:modified>
</cp:coreProperties>
</file>